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5A774448"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20</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w:t>
      </w:r>
      <w:r w:rsidR="00E72367">
        <w:rPr>
          <w:b/>
          <w:bCs/>
          <w:i/>
          <w:noProof/>
          <w:sz w:val="28"/>
        </w:rPr>
        <w:t>12879</w:t>
      </w:r>
    </w:p>
    <w:p w14:paraId="0B9A2D37" w14:textId="5C577F0E" w:rsidR="007636D4" w:rsidRPr="001C568A" w:rsidRDefault="00C11FD5" w:rsidP="007636D4">
      <w:pPr>
        <w:pStyle w:val="CRCoverPage"/>
        <w:outlineLvl w:val="0"/>
        <w:rPr>
          <w:b/>
          <w:noProof/>
          <w:sz w:val="24"/>
          <w:lang w:val="en-US"/>
        </w:rPr>
      </w:pPr>
      <w:r>
        <w:rPr>
          <w:b/>
          <w:noProof/>
          <w:sz w:val="24"/>
        </w:rPr>
        <w:t>Toulouse</w:t>
      </w:r>
      <w:r w:rsidR="006525B2">
        <w:rPr>
          <w:b/>
          <w:noProof/>
          <w:sz w:val="24"/>
        </w:rPr>
        <w:t>, France</w:t>
      </w:r>
      <w:r w:rsidR="007636D4" w:rsidRPr="00550226">
        <w:rPr>
          <w:b/>
          <w:noProof/>
          <w:sz w:val="24"/>
        </w:rPr>
        <w:t xml:space="preserve">, </w:t>
      </w:r>
      <w:r w:rsidR="00EF6363">
        <w:rPr>
          <w:b/>
          <w:noProof/>
          <w:sz w:val="24"/>
        </w:rPr>
        <w:t>1</w:t>
      </w:r>
      <w:r w:rsidR="002F56FB">
        <w:rPr>
          <w:b/>
          <w:noProof/>
          <w:sz w:val="24"/>
        </w:rPr>
        <w:t>4</w:t>
      </w:r>
      <w:r w:rsidR="007636D4" w:rsidRPr="00550226">
        <w:rPr>
          <w:b/>
          <w:noProof/>
          <w:sz w:val="24"/>
        </w:rPr>
        <w:t xml:space="preserve"> – </w:t>
      </w:r>
      <w:r w:rsidR="00EF6363">
        <w:rPr>
          <w:b/>
          <w:noProof/>
          <w:sz w:val="24"/>
        </w:rPr>
        <w:t>1</w:t>
      </w:r>
      <w:r w:rsidR="002F56FB">
        <w:rPr>
          <w:b/>
          <w:noProof/>
          <w:sz w:val="24"/>
        </w:rPr>
        <w:t>8</w:t>
      </w:r>
      <w:r w:rsidR="007636D4" w:rsidRPr="00550226">
        <w:rPr>
          <w:b/>
          <w:noProof/>
          <w:sz w:val="24"/>
        </w:rPr>
        <w:t xml:space="preserve"> </w:t>
      </w:r>
      <w:r w:rsidR="002F56FB">
        <w:rPr>
          <w:b/>
          <w:noProof/>
          <w:sz w:val="24"/>
        </w:rPr>
        <w:t>November</w:t>
      </w:r>
      <w:r w:rsidR="007636D4" w:rsidRPr="00550226">
        <w:rPr>
          <w:b/>
          <w:noProof/>
          <w:sz w:val="24"/>
        </w:rPr>
        <w:t xml:space="preserve"> 202</w:t>
      </w:r>
      <w:r w:rsidR="007636D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589F1E83" w:rsidR="00991F07" w:rsidRPr="00410371" w:rsidRDefault="00A707F8" w:rsidP="00991F07">
            <w:pPr>
              <w:pStyle w:val="CRCoverPage"/>
              <w:spacing w:after="0"/>
              <w:jc w:val="right"/>
              <w:rPr>
                <w:b/>
                <w:noProof/>
                <w:sz w:val="28"/>
              </w:rPr>
            </w:pPr>
            <w:r>
              <w:rPr>
                <w:b/>
                <w:noProof/>
                <w:sz w:val="28"/>
              </w:rPr>
              <w:t>38.321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33A3208F" w:rsidR="00991F07" w:rsidRPr="00991F07" w:rsidRDefault="00E72367" w:rsidP="00991F07">
            <w:pPr>
              <w:pStyle w:val="CRCoverPage"/>
              <w:spacing w:after="0"/>
              <w:rPr>
                <w:b/>
                <w:bCs/>
                <w:noProof/>
                <w:sz w:val="28"/>
                <w:szCs w:val="28"/>
              </w:rPr>
            </w:pPr>
            <w:r>
              <w:rPr>
                <w:b/>
                <w:bCs/>
                <w:sz w:val="28"/>
                <w:szCs w:val="28"/>
              </w:rPr>
              <w:t>1502</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BA8D3B" w:rsidR="00991F07" w:rsidRPr="00991F07" w:rsidRDefault="00A707F8" w:rsidP="00991F07">
            <w:pPr>
              <w:pStyle w:val="CRCoverPage"/>
              <w:spacing w:after="0"/>
              <w:jc w:val="center"/>
              <w:rPr>
                <w:b/>
                <w:bCs/>
                <w:noProof/>
                <w:sz w:val="28"/>
              </w:rPr>
            </w:pPr>
            <w:r>
              <w:rPr>
                <w:b/>
                <w:bCs/>
                <w:noProof/>
                <w:sz w:val="28"/>
              </w:rPr>
              <w:t>17.2.0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822184" w:rsidR="00F25D98" w:rsidRDefault="00A707F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4C9174" w:rsidR="00F25D98" w:rsidRDefault="00A707F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856BDE" w:rsidR="001E41F3" w:rsidRDefault="00A707F8">
            <w:pPr>
              <w:pStyle w:val="CRCoverPage"/>
              <w:spacing w:after="0"/>
              <w:ind w:left="100"/>
              <w:rPr>
                <w:noProof/>
              </w:rPr>
            </w:pPr>
            <w:r>
              <w:t>Corrections on</w:t>
            </w:r>
            <w:r w:rsidR="00F45AC4">
              <w:t xml:space="preserve"> BWP handling for</w:t>
            </w:r>
            <w:r>
              <w:t xml:space="preserve"> RACH partitioning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CB0E1E0" w14:textId="77777777" w:rsidR="001E41F3" w:rsidRDefault="00F45AC4">
            <w:pPr>
              <w:pStyle w:val="CRCoverPage"/>
              <w:spacing w:after="0"/>
              <w:ind w:left="100"/>
            </w:pPr>
            <w:proofErr w:type="spellStart"/>
            <w:r>
              <w:t>NR_cov_enh</w:t>
            </w:r>
            <w:proofErr w:type="spellEnd"/>
            <w:r>
              <w:t>-Core</w:t>
            </w:r>
          </w:p>
          <w:p w14:paraId="0E035E14" w14:textId="77777777" w:rsidR="00F45AC4" w:rsidRDefault="00427498">
            <w:pPr>
              <w:pStyle w:val="CRCoverPage"/>
              <w:spacing w:after="0"/>
              <w:ind w:left="100"/>
            </w:pPr>
            <w:proofErr w:type="spellStart"/>
            <w:r>
              <w:t>NR_redcap</w:t>
            </w:r>
            <w:proofErr w:type="spellEnd"/>
            <w:r>
              <w:t>-Core</w:t>
            </w:r>
          </w:p>
          <w:p w14:paraId="3AC1FCE6" w14:textId="77777777" w:rsidR="00427498" w:rsidRDefault="00427498">
            <w:pPr>
              <w:pStyle w:val="CRCoverPage"/>
              <w:spacing w:after="0"/>
              <w:ind w:left="100"/>
            </w:pPr>
            <w:proofErr w:type="spellStart"/>
            <w:r>
              <w:t>NR_Slice</w:t>
            </w:r>
            <w:proofErr w:type="spellEnd"/>
            <w:r>
              <w:t xml:space="preserve"> -Core</w:t>
            </w:r>
          </w:p>
          <w:p w14:paraId="115414A3" w14:textId="3F0FE197" w:rsidR="00427498" w:rsidRDefault="00427498">
            <w:pPr>
              <w:pStyle w:val="CRCoverPage"/>
              <w:spacing w:after="0"/>
              <w:ind w:left="100"/>
              <w:rPr>
                <w:noProof/>
              </w:rPr>
            </w:pPr>
            <w:proofErr w:type="spellStart"/>
            <w:r w:rsidRPr="005563B7">
              <w:t>NR_SmallData_INACTIVE</w:t>
            </w:r>
            <w:proofErr w:type="spellEnd"/>
            <w:r w:rsidRPr="005563B7">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AACDD2" w:rsidR="001E41F3" w:rsidRDefault="001A2519">
            <w:pPr>
              <w:pStyle w:val="CRCoverPage"/>
              <w:spacing w:after="0"/>
              <w:ind w:left="100"/>
              <w:rPr>
                <w:noProof/>
              </w:rPr>
            </w:pPr>
            <w:r>
              <w:t>2022-</w:t>
            </w:r>
            <w:r w:rsidR="00EF6363">
              <w:t>1</w:t>
            </w:r>
            <w:r w:rsidR="00427498">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417DA0" w:rsidR="001E41F3" w:rsidRDefault="004274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44BFC3" w:rsidR="001E41F3" w:rsidRDefault="00955EA4">
            <w:pPr>
              <w:pStyle w:val="CRCoverPage"/>
              <w:spacing w:after="0"/>
              <w:ind w:left="100"/>
              <w:rPr>
                <w:noProof/>
              </w:rPr>
            </w:pPr>
            <w:r>
              <w:t>Rel-</w:t>
            </w:r>
            <w:r w:rsidR="00427498">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507963" w:rsidR="001E41F3" w:rsidRDefault="00427498" w:rsidP="00427498">
            <w:pPr>
              <w:pStyle w:val="CRCoverPage"/>
              <w:spacing w:before="20" w:after="80"/>
              <w:ind w:left="102"/>
              <w:rPr>
                <w:noProof/>
              </w:rPr>
            </w:pPr>
            <w:r>
              <w:rPr>
                <w:noProof/>
              </w:rPr>
              <w:t>The RA resources available for the Random Access procedure shall only consider RA resources in the BWP selected for the Random Access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6244E94C" w:rsidR="00F7042B" w:rsidRDefault="00427498" w:rsidP="00F7042B">
            <w:pPr>
              <w:pStyle w:val="CRCoverPage"/>
              <w:spacing w:before="20" w:after="80"/>
              <w:ind w:left="100"/>
              <w:rPr>
                <w:noProof/>
              </w:rPr>
            </w:pPr>
            <w:r>
              <w:rPr>
                <w:noProof/>
              </w:rPr>
              <w:t>Add a limitation RA resources available for the Random Access procedure shall only consider RA resources in the BWP selected for the Random Access procedure.</w:t>
            </w:r>
          </w:p>
          <w:p w14:paraId="0A0B96E6" w14:textId="77777777" w:rsidR="00427498" w:rsidRDefault="00427498" w:rsidP="00F7042B">
            <w:pPr>
              <w:pStyle w:val="CRCoverPage"/>
              <w:spacing w:before="20" w:after="80"/>
              <w:ind w:left="100"/>
              <w:rPr>
                <w:noProof/>
              </w:rPr>
            </w:pPr>
          </w:p>
          <w:p w14:paraId="6A244A97" w14:textId="6F401FA9" w:rsidR="00F7042B" w:rsidRPr="00441533" w:rsidRDefault="00F7042B" w:rsidP="00F7042B">
            <w:pPr>
              <w:pStyle w:val="CRCoverPage"/>
              <w:spacing w:before="20" w:after="80"/>
              <w:ind w:left="100"/>
              <w:rPr>
                <w:b/>
                <w:noProof/>
              </w:rPr>
            </w:pPr>
            <w:r w:rsidRPr="00441533">
              <w:rPr>
                <w:b/>
                <w:noProof/>
              </w:rPr>
              <w:t>Impact analysis</w:t>
            </w:r>
          </w:p>
          <w:p w14:paraId="0D4E7473" w14:textId="4F3182A5"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427498">
              <w:rPr>
                <w:noProof/>
              </w:rPr>
              <w:t>Random Access procedure</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15270DCE" w:rsidR="00F7042B" w:rsidRDefault="00F7042B" w:rsidP="00F7042B">
            <w:pPr>
              <w:pStyle w:val="CRCoverPage"/>
              <w:numPr>
                <w:ilvl w:val="0"/>
                <w:numId w:val="3"/>
              </w:numPr>
              <w:tabs>
                <w:tab w:val="left" w:pos="384"/>
              </w:tabs>
              <w:spacing w:before="20" w:after="80"/>
              <w:ind w:left="384" w:hanging="284"/>
              <w:rPr>
                <w:noProof/>
              </w:rPr>
            </w:pPr>
            <w:r>
              <w:rPr>
                <w:noProof/>
              </w:rPr>
              <w:t xml:space="preserve">If the network is implemented according to the CR and the UE is </w:t>
            </w:r>
            <w:r w:rsidR="00427498">
              <w:rPr>
                <w:noProof/>
              </w:rPr>
              <w:t xml:space="preserve">not, </w:t>
            </w:r>
            <w:r w:rsidR="004A5BB3">
              <w:rPr>
                <w:noProof/>
              </w:rPr>
              <w:t xml:space="preserve">UE may use </w:t>
            </w:r>
            <w:r w:rsidR="004A5BB3">
              <w:t>RA resources of different BWP than selected which may not be known to network.</w:t>
            </w:r>
          </w:p>
          <w:p w14:paraId="2BA266C3" w14:textId="586F3A61" w:rsidR="001E41F3" w:rsidRDefault="00F7042B" w:rsidP="00F7042B">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427498">
              <w:rPr>
                <w:noProof/>
              </w:rPr>
              <w:t>, no inter-operability issues.</w:t>
            </w:r>
          </w:p>
          <w:p w14:paraId="31C656EC" w14:textId="17657E13" w:rsidR="00F7042B" w:rsidRDefault="00F7042B" w:rsidP="00427498">
            <w:pPr>
              <w:pStyle w:val="CRCoverPage"/>
              <w:tabs>
                <w:tab w:val="left" w:pos="384"/>
              </w:tabs>
              <w:spacing w:before="20" w:after="80"/>
              <w:ind w:left="3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75375D" w:rsidR="00326B74" w:rsidRDefault="00427498" w:rsidP="00326B74">
            <w:pPr>
              <w:pStyle w:val="CRCoverPage"/>
              <w:spacing w:after="0"/>
              <w:ind w:left="100"/>
              <w:rPr>
                <w:noProof/>
              </w:rPr>
            </w:pPr>
            <w:r>
              <w:rPr>
                <w:noProof/>
              </w:rPr>
              <w:t>UE may consider RA resource sets on different BWPs for the RA procedure and select the used RA resource falsely.</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23D9F0" w:rsidR="00326B74" w:rsidRDefault="00427498" w:rsidP="00326B74">
            <w:pPr>
              <w:pStyle w:val="CRCoverPage"/>
              <w:spacing w:after="0"/>
              <w:ind w:left="100"/>
              <w:rPr>
                <w:noProof/>
              </w:rPr>
            </w:pPr>
            <w:r>
              <w:rPr>
                <w:noProof/>
              </w:rPr>
              <w:t>5.1.1b, 5.1.1c, 5.1.1d</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6C788B" w:rsidR="00326B74" w:rsidRDefault="00427498"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595AB8" w:rsidR="00326B74" w:rsidRDefault="00427498"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F9FFBE" w:rsidR="00326B74" w:rsidRDefault="00427498"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CCAF432" w14:textId="77777777" w:rsidR="00A707F8" w:rsidRPr="00A707F8" w:rsidRDefault="00A707F8" w:rsidP="00A707F8">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1" w:name="_Toc115557868"/>
      <w:bookmarkStart w:id="2" w:name="_Toc83661025"/>
      <w:r w:rsidRPr="00A707F8">
        <w:rPr>
          <w:rFonts w:ascii="Arial" w:eastAsia="Malgun Gothic" w:hAnsi="Arial"/>
          <w:sz w:val="28"/>
          <w:lang w:eastAsia="ko-KR"/>
        </w:rPr>
        <w:t>5.1.1b</w:t>
      </w:r>
      <w:r w:rsidRPr="00A707F8">
        <w:rPr>
          <w:rFonts w:ascii="Arial" w:eastAsia="Malgun Gothic" w:hAnsi="Arial"/>
          <w:sz w:val="28"/>
          <w:lang w:eastAsia="ko-KR"/>
        </w:rPr>
        <w:tab/>
        <w:t>Selection of the set of Random Access resources for the Random Access procedure</w:t>
      </w:r>
      <w:bookmarkEnd w:id="1"/>
    </w:p>
    <w:p w14:paraId="21070A77" w14:textId="77777777" w:rsidR="00A707F8" w:rsidRPr="00A707F8" w:rsidRDefault="00A707F8" w:rsidP="00A707F8">
      <w:pPr>
        <w:overflowPunct w:val="0"/>
        <w:autoSpaceDE w:val="0"/>
        <w:autoSpaceDN w:val="0"/>
        <w:adjustRightInd w:val="0"/>
        <w:textAlignment w:val="baseline"/>
        <w:rPr>
          <w:lang w:eastAsia="ko-KR"/>
        </w:rPr>
      </w:pPr>
      <w:r w:rsidRPr="00A707F8">
        <w:rPr>
          <w:lang w:eastAsia="ko-KR"/>
        </w:rPr>
        <w:t>The MAC entity shall:</w:t>
      </w:r>
    </w:p>
    <w:p w14:paraId="26294B14" w14:textId="77777777" w:rsidR="00A707F8" w:rsidRPr="00A707F8" w:rsidRDefault="00A707F8" w:rsidP="00A707F8">
      <w:pPr>
        <w:overflowPunct w:val="0"/>
        <w:autoSpaceDE w:val="0"/>
        <w:autoSpaceDN w:val="0"/>
        <w:adjustRightInd w:val="0"/>
        <w:ind w:left="568" w:hanging="284"/>
        <w:textAlignment w:val="baseline"/>
        <w:rPr>
          <w:i/>
          <w:iCs/>
          <w:lang w:eastAsia="ja-JP"/>
        </w:rPr>
      </w:pPr>
      <w:r w:rsidRPr="00A707F8">
        <w:rPr>
          <w:lang w:eastAsia="ko-KR"/>
        </w:rPr>
        <w:t>1&gt;</w:t>
      </w:r>
      <w:r w:rsidRPr="00A707F8">
        <w:rPr>
          <w:lang w:eastAsia="ko-KR"/>
        </w:rPr>
        <w:tab/>
        <w:t xml:space="preserve">if the BWP selected for Random Access procedure is configured with both set(s) of Random Access resources with MSG3 repetition indication and set(s) of Random Access resources without MSG3 repetition indication and the RSRP of the downlink pathloss reference is less than </w:t>
      </w:r>
      <w:r w:rsidRPr="00A707F8">
        <w:rPr>
          <w:i/>
          <w:iCs/>
          <w:lang w:eastAsia="ja-JP"/>
        </w:rPr>
        <w:t>rsrp-ThresholdMsg3</w:t>
      </w:r>
      <w:r w:rsidRPr="00A707F8">
        <w:rPr>
          <w:lang w:eastAsia="ja-JP"/>
        </w:rPr>
        <w:t>; or</w:t>
      </w:r>
    </w:p>
    <w:p w14:paraId="1931FB8F" w14:textId="77777777" w:rsidR="00A707F8" w:rsidRPr="00A707F8" w:rsidRDefault="00A707F8" w:rsidP="00A707F8">
      <w:pPr>
        <w:overflowPunct w:val="0"/>
        <w:autoSpaceDE w:val="0"/>
        <w:autoSpaceDN w:val="0"/>
        <w:adjustRightInd w:val="0"/>
        <w:ind w:left="568" w:hanging="284"/>
        <w:textAlignment w:val="baseline"/>
        <w:rPr>
          <w:i/>
          <w:iCs/>
          <w:lang w:eastAsia="ja-JP"/>
        </w:rPr>
      </w:pPr>
      <w:r w:rsidRPr="00A707F8">
        <w:rPr>
          <w:lang w:eastAsia="ko-KR"/>
        </w:rPr>
        <w:t>1&gt;</w:t>
      </w:r>
      <w:r w:rsidRPr="00A707F8">
        <w:rPr>
          <w:lang w:eastAsia="ko-KR"/>
        </w:rPr>
        <w:tab/>
        <w:t>if the BWP</w:t>
      </w:r>
      <w:r w:rsidRPr="00A707F8">
        <w:rPr>
          <w:lang w:eastAsia="ja-JP"/>
        </w:rPr>
        <w:t xml:space="preserve"> </w:t>
      </w:r>
      <w:r w:rsidRPr="00A707F8">
        <w:rPr>
          <w:lang w:eastAsia="ko-KR"/>
        </w:rPr>
        <w:t>selected for Random Access procedure is only configured with the set(s) of Random Access resources with MSG3 repetition indication:</w:t>
      </w:r>
    </w:p>
    <w:p w14:paraId="2D8C66C1" w14:textId="77777777" w:rsidR="00A707F8" w:rsidRPr="00A707F8" w:rsidRDefault="00A707F8" w:rsidP="00A707F8">
      <w:pPr>
        <w:overflowPunct w:val="0"/>
        <w:autoSpaceDE w:val="0"/>
        <w:autoSpaceDN w:val="0"/>
        <w:adjustRightInd w:val="0"/>
        <w:ind w:left="851" w:hanging="284"/>
        <w:textAlignment w:val="baseline"/>
        <w:rPr>
          <w:lang w:eastAsia="ko-KR"/>
        </w:rPr>
      </w:pPr>
      <w:r w:rsidRPr="00A707F8">
        <w:rPr>
          <w:lang w:eastAsia="ko-KR"/>
        </w:rPr>
        <w:t>2&gt;</w:t>
      </w:r>
      <w:r w:rsidRPr="00A707F8">
        <w:rPr>
          <w:lang w:eastAsia="ko-KR"/>
        </w:rPr>
        <w:tab/>
        <w:t>assume MSG3 repetition is applicable for the current Random Access procedure.</w:t>
      </w:r>
    </w:p>
    <w:p w14:paraId="7E4ED0BA" w14:textId="77777777" w:rsidR="00A707F8" w:rsidRPr="00A707F8" w:rsidRDefault="00A707F8" w:rsidP="00A707F8">
      <w:pPr>
        <w:overflowPunct w:val="0"/>
        <w:autoSpaceDE w:val="0"/>
        <w:autoSpaceDN w:val="0"/>
        <w:adjustRightInd w:val="0"/>
        <w:ind w:left="568" w:hanging="284"/>
        <w:textAlignment w:val="baseline"/>
        <w:rPr>
          <w:lang w:eastAsia="ko-KR"/>
        </w:rPr>
      </w:pPr>
      <w:r w:rsidRPr="00A707F8">
        <w:rPr>
          <w:lang w:eastAsia="ko-KR"/>
        </w:rPr>
        <w:t>1&gt;</w:t>
      </w:r>
      <w:r w:rsidRPr="00A707F8">
        <w:rPr>
          <w:lang w:eastAsia="ko-KR"/>
        </w:rPr>
        <w:tab/>
        <w:t>else:</w:t>
      </w:r>
    </w:p>
    <w:p w14:paraId="30AA6EE0" w14:textId="77777777" w:rsidR="00A707F8" w:rsidRPr="00A707F8" w:rsidRDefault="00A707F8" w:rsidP="00A707F8">
      <w:pPr>
        <w:overflowPunct w:val="0"/>
        <w:autoSpaceDE w:val="0"/>
        <w:autoSpaceDN w:val="0"/>
        <w:adjustRightInd w:val="0"/>
        <w:ind w:left="851" w:hanging="284"/>
        <w:textAlignment w:val="baseline"/>
        <w:rPr>
          <w:lang w:eastAsia="ko-KR"/>
        </w:rPr>
      </w:pPr>
      <w:r w:rsidRPr="00A707F8">
        <w:rPr>
          <w:lang w:eastAsia="ko-KR"/>
        </w:rPr>
        <w:t>2&gt;</w:t>
      </w:r>
      <w:r w:rsidRPr="00A707F8">
        <w:rPr>
          <w:lang w:eastAsia="ko-KR"/>
        </w:rPr>
        <w:tab/>
        <w:t>assume MSG3 repetition is not applicable for the current Random Access procedure.</w:t>
      </w:r>
    </w:p>
    <w:p w14:paraId="156C523B" w14:textId="77777777" w:rsidR="00A707F8" w:rsidRPr="00A707F8" w:rsidRDefault="00A707F8" w:rsidP="00A707F8">
      <w:pPr>
        <w:keepLines/>
        <w:overflowPunct w:val="0"/>
        <w:autoSpaceDE w:val="0"/>
        <w:autoSpaceDN w:val="0"/>
        <w:adjustRightInd w:val="0"/>
        <w:ind w:left="1135" w:hanging="851"/>
        <w:textAlignment w:val="baseline"/>
        <w:rPr>
          <w:lang w:eastAsia="ko-KR"/>
        </w:rPr>
      </w:pPr>
      <w:r w:rsidRPr="00A707F8">
        <w:rPr>
          <w:lang w:eastAsia="ko-KR"/>
        </w:rPr>
        <w:t>NOTE 1:</w:t>
      </w:r>
      <w:r w:rsidRPr="00A707F8">
        <w:rPr>
          <w:lang w:eastAsia="ko-KR"/>
        </w:rPr>
        <w:tab/>
        <w:t>Void.</w:t>
      </w:r>
    </w:p>
    <w:p w14:paraId="779B6684" w14:textId="77777777" w:rsidR="00A707F8" w:rsidRPr="00A707F8" w:rsidRDefault="00A707F8" w:rsidP="00A707F8">
      <w:pPr>
        <w:overflowPunct w:val="0"/>
        <w:autoSpaceDE w:val="0"/>
        <w:autoSpaceDN w:val="0"/>
        <w:adjustRightInd w:val="0"/>
        <w:ind w:left="568" w:hanging="284"/>
        <w:textAlignment w:val="baseline"/>
        <w:rPr>
          <w:lang w:eastAsia="ko-KR"/>
        </w:rPr>
      </w:pPr>
      <w:r w:rsidRPr="00A707F8">
        <w:rPr>
          <w:lang w:eastAsia="ko-KR"/>
        </w:rPr>
        <w:t>1&gt;</w:t>
      </w:r>
      <w:r w:rsidRPr="00A707F8">
        <w:rPr>
          <w:lang w:eastAsia="ko-KR"/>
        </w:rPr>
        <w:tab/>
        <w:t xml:space="preserve">if contention-free Random Access Resources have not been provided for this Random Access procedure and one or more of the features including </w:t>
      </w:r>
      <w:proofErr w:type="spellStart"/>
      <w:r w:rsidRPr="00A707F8">
        <w:rPr>
          <w:lang w:eastAsia="ko-KR"/>
        </w:rPr>
        <w:t>RedCap</w:t>
      </w:r>
      <w:proofErr w:type="spellEnd"/>
      <w:r w:rsidRPr="00A707F8">
        <w:rPr>
          <w:lang w:eastAsia="ko-KR"/>
        </w:rPr>
        <w:t xml:space="preserve"> and/or a specific NSAG(s) and/or SDT and/or MSG3 repetition is applicable for this Random Access procedure:</w:t>
      </w:r>
    </w:p>
    <w:p w14:paraId="1FB8C1ED" w14:textId="77777777" w:rsidR="00A707F8" w:rsidRPr="00A707F8" w:rsidRDefault="00A707F8" w:rsidP="00A707F8">
      <w:pPr>
        <w:keepLines/>
        <w:overflowPunct w:val="0"/>
        <w:autoSpaceDE w:val="0"/>
        <w:autoSpaceDN w:val="0"/>
        <w:adjustRightInd w:val="0"/>
        <w:ind w:left="1135" w:hanging="851"/>
        <w:textAlignment w:val="baseline"/>
        <w:rPr>
          <w:lang w:eastAsia="ko-KR"/>
        </w:rPr>
      </w:pPr>
      <w:r w:rsidRPr="00A707F8">
        <w:rPr>
          <w:rFonts w:eastAsia="DengXian"/>
          <w:lang w:eastAsia="zh-CN"/>
        </w:rPr>
        <w:t xml:space="preserve">NOTE 2: </w:t>
      </w:r>
      <w:r w:rsidRPr="00A707F8">
        <w:rPr>
          <w:noProof/>
          <w:lang w:eastAsia="zh-CN"/>
        </w:rPr>
        <w:t>The applicability of SDT is determined by MAC entity according to clause 5.27. The applicability of</w:t>
      </w:r>
      <w:r w:rsidRPr="00A707F8">
        <w:rPr>
          <w:lang w:eastAsia="ko-KR"/>
        </w:rPr>
        <w:t xml:space="preserve"> specific NSAG(s) is </w:t>
      </w:r>
      <w:r w:rsidRPr="00A707F8">
        <w:rPr>
          <w:noProof/>
          <w:lang w:eastAsia="zh-CN"/>
        </w:rPr>
        <w:t xml:space="preserve">determined by upper layers when the Random Access procedure is initiated. The applicability of </w:t>
      </w:r>
      <w:proofErr w:type="spellStart"/>
      <w:r w:rsidRPr="00A707F8">
        <w:rPr>
          <w:lang w:eastAsia="ko-KR"/>
        </w:rPr>
        <w:t>RedCap</w:t>
      </w:r>
      <w:proofErr w:type="spellEnd"/>
      <w:r w:rsidRPr="00A707F8">
        <w:rPr>
          <w:lang w:eastAsia="ko-KR"/>
        </w:rPr>
        <w:t xml:space="preserve"> is also determined by upper layers when Random Access procedure is initiated and it is applicable to the </w:t>
      </w:r>
      <w:r w:rsidRPr="00A707F8">
        <w:rPr>
          <w:noProof/>
          <w:lang w:eastAsia="zh-CN"/>
        </w:rPr>
        <w:t>Random Access procedures initiated by PDCCH orders and any Random Access procedure initiated by the MAC entity.</w:t>
      </w:r>
    </w:p>
    <w:p w14:paraId="0DF47133" w14:textId="77777777" w:rsidR="00A707F8" w:rsidRPr="00A707F8" w:rsidRDefault="00A707F8" w:rsidP="00A707F8">
      <w:pPr>
        <w:overflowPunct w:val="0"/>
        <w:autoSpaceDE w:val="0"/>
        <w:autoSpaceDN w:val="0"/>
        <w:adjustRightInd w:val="0"/>
        <w:ind w:left="851" w:hanging="284"/>
        <w:textAlignment w:val="baseline"/>
        <w:rPr>
          <w:lang w:eastAsia="ko-KR"/>
        </w:rPr>
      </w:pPr>
      <w:r w:rsidRPr="00A707F8">
        <w:rPr>
          <w:lang w:eastAsia="ko-KR"/>
        </w:rPr>
        <w:t>2&gt;</w:t>
      </w:r>
      <w:r w:rsidRPr="00A707F8">
        <w:rPr>
          <w:lang w:eastAsia="ko-KR"/>
        </w:rPr>
        <w:tab/>
        <w:t>if none of the sets of Random Access resources are available for any feature applicable to the current Random Access procedure (as specified in clause 5.1.1c):</w:t>
      </w:r>
    </w:p>
    <w:p w14:paraId="75A76BAB" w14:textId="77777777" w:rsidR="00A707F8" w:rsidRPr="00A707F8" w:rsidRDefault="00A707F8" w:rsidP="00A707F8">
      <w:pPr>
        <w:overflowPunct w:val="0"/>
        <w:autoSpaceDE w:val="0"/>
        <w:autoSpaceDN w:val="0"/>
        <w:adjustRightInd w:val="0"/>
        <w:ind w:left="1135" w:hanging="284"/>
        <w:textAlignment w:val="baseline"/>
        <w:rPr>
          <w:lang w:eastAsia="ko-KR"/>
        </w:rPr>
      </w:pPr>
      <w:r w:rsidRPr="00A707F8">
        <w:rPr>
          <w:lang w:eastAsia="ko-KR"/>
        </w:rPr>
        <w:t>3&gt;</w:t>
      </w:r>
      <w:r w:rsidRPr="00A707F8">
        <w:rPr>
          <w:lang w:eastAsia="ko-KR"/>
        </w:rPr>
        <w:tab/>
        <w:t>select the set(s) of Random Access resources that are not associated with any feature indication (as specified in clause 5.1.1c) for this Random Access procedure.</w:t>
      </w:r>
    </w:p>
    <w:p w14:paraId="32DA7D87" w14:textId="176759D9" w:rsidR="00A707F8" w:rsidRPr="00A707F8" w:rsidRDefault="00A707F8" w:rsidP="00A707F8">
      <w:pPr>
        <w:overflowPunct w:val="0"/>
        <w:autoSpaceDE w:val="0"/>
        <w:autoSpaceDN w:val="0"/>
        <w:adjustRightInd w:val="0"/>
        <w:ind w:left="851" w:hanging="284"/>
        <w:textAlignment w:val="baseline"/>
        <w:rPr>
          <w:lang w:eastAsia="ko-KR"/>
        </w:rPr>
      </w:pPr>
      <w:r w:rsidRPr="00A707F8">
        <w:rPr>
          <w:lang w:eastAsia="ko-KR"/>
        </w:rPr>
        <w:t>2&gt;</w:t>
      </w:r>
      <w:r w:rsidRPr="00A707F8">
        <w:rPr>
          <w:lang w:eastAsia="ko-KR"/>
        </w:rPr>
        <w:tab/>
        <w:t>else if there is one set of Random Access resources available which can be used for indicating all features triggering this Random Access procedure</w:t>
      </w:r>
      <w:ins w:id="3" w:author="Nokia (Samuli)" w:date="2022-11-02T12:10:00Z">
        <w:r w:rsidR="00F45AC4">
          <w:rPr>
            <w:lang w:eastAsia="ko-KR"/>
          </w:rPr>
          <w:t xml:space="preserve"> in the BWP selected for</w:t>
        </w:r>
      </w:ins>
      <w:ins w:id="4" w:author="Nokia (Samuli)" w:date="2022-11-02T12:18:00Z">
        <w:r w:rsidR="00F45AC4">
          <w:rPr>
            <w:lang w:eastAsia="ko-KR"/>
          </w:rPr>
          <w:t xml:space="preserve"> the</w:t>
        </w:r>
      </w:ins>
      <w:ins w:id="5" w:author="Nokia (Samuli)" w:date="2022-11-02T12:10:00Z">
        <w:r w:rsidR="00F45AC4">
          <w:rPr>
            <w:lang w:eastAsia="ko-KR"/>
          </w:rPr>
          <w:t xml:space="preserve"> R</w:t>
        </w:r>
      </w:ins>
      <w:ins w:id="6" w:author="Nokia (Samuli)" w:date="2022-11-02T12:11:00Z">
        <w:r w:rsidR="00F45AC4">
          <w:rPr>
            <w:lang w:eastAsia="ko-KR"/>
          </w:rPr>
          <w:t>andom Access procedure</w:t>
        </w:r>
      </w:ins>
      <w:r w:rsidRPr="00A707F8">
        <w:rPr>
          <w:lang w:eastAsia="ko-KR"/>
        </w:rPr>
        <w:t>:</w:t>
      </w:r>
    </w:p>
    <w:p w14:paraId="030E6802" w14:textId="77777777" w:rsidR="00A707F8" w:rsidRPr="00A707F8" w:rsidRDefault="00A707F8" w:rsidP="00A707F8">
      <w:pPr>
        <w:overflowPunct w:val="0"/>
        <w:autoSpaceDE w:val="0"/>
        <w:autoSpaceDN w:val="0"/>
        <w:adjustRightInd w:val="0"/>
        <w:ind w:left="1135" w:hanging="284"/>
        <w:textAlignment w:val="baseline"/>
        <w:rPr>
          <w:lang w:eastAsia="ko-KR"/>
        </w:rPr>
      </w:pPr>
      <w:r w:rsidRPr="00A707F8">
        <w:rPr>
          <w:lang w:eastAsia="ko-KR"/>
        </w:rPr>
        <w:t>3&gt;</w:t>
      </w:r>
      <w:r w:rsidRPr="00A707F8">
        <w:rPr>
          <w:lang w:eastAsia="ko-KR"/>
        </w:rPr>
        <w:tab/>
        <w:t>select this set of Random Access resources for this Random Access procedure.</w:t>
      </w:r>
    </w:p>
    <w:p w14:paraId="5AB8BE89" w14:textId="77777777" w:rsidR="00A707F8" w:rsidRPr="00A707F8" w:rsidRDefault="00A707F8" w:rsidP="00A707F8">
      <w:pPr>
        <w:overflowPunct w:val="0"/>
        <w:autoSpaceDE w:val="0"/>
        <w:autoSpaceDN w:val="0"/>
        <w:adjustRightInd w:val="0"/>
        <w:ind w:left="851" w:hanging="284"/>
        <w:textAlignment w:val="baseline"/>
        <w:rPr>
          <w:lang w:eastAsia="ko-KR"/>
        </w:rPr>
      </w:pPr>
      <w:r w:rsidRPr="00A707F8">
        <w:rPr>
          <w:lang w:eastAsia="ko-KR"/>
        </w:rPr>
        <w:t>2&gt;</w:t>
      </w:r>
      <w:r w:rsidRPr="00A707F8">
        <w:rPr>
          <w:lang w:eastAsia="ko-KR"/>
        </w:rPr>
        <w:tab/>
        <w:t>else (i.e. there are one or more sets of Random Access resources available that are configured with indication(s) for a subset of all features triggering this Random Access procedure):</w:t>
      </w:r>
    </w:p>
    <w:p w14:paraId="7C72753F" w14:textId="47E14066" w:rsidR="00A707F8" w:rsidRPr="00A707F8" w:rsidRDefault="00A707F8" w:rsidP="00A707F8">
      <w:pPr>
        <w:overflowPunct w:val="0"/>
        <w:autoSpaceDE w:val="0"/>
        <w:autoSpaceDN w:val="0"/>
        <w:adjustRightInd w:val="0"/>
        <w:ind w:left="1135" w:hanging="284"/>
        <w:textAlignment w:val="baseline"/>
        <w:rPr>
          <w:lang w:eastAsia="ko-KR"/>
        </w:rPr>
      </w:pPr>
      <w:r w:rsidRPr="00A707F8">
        <w:rPr>
          <w:lang w:eastAsia="ko-KR"/>
        </w:rPr>
        <w:t>3&gt;</w:t>
      </w:r>
      <w:r w:rsidRPr="00A707F8">
        <w:rPr>
          <w:lang w:eastAsia="ko-KR"/>
        </w:rPr>
        <w:tab/>
        <w:t>select a set of Random Access resources from the available set(s) of Random Access resources based on the priority order indicated by upper layers as specified in clause 5.1.1d for this Random Access Procedure.</w:t>
      </w:r>
    </w:p>
    <w:p w14:paraId="4E08DCCF" w14:textId="6BC4D9B3" w:rsidR="00A707F8" w:rsidRPr="00A707F8" w:rsidRDefault="00A707F8" w:rsidP="00A707F8">
      <w:pPr>
        <w:overflowPunct w:val="0"/>
        <w:autoSpaceDE w:val="0"/>
        <w:autoSpaceDN w:val="0"/>
        <w:adjustRightInd w:val="0"/>
        <w:ind w:left="568" w:hanging="284"/>
        <w:textAlignment w:val="baseline"/>
        <w:rPr>
          <w:lang w:eastAsia="ko-KR"/>
        </w:rPr>
      </w:pPr>
      <w:r w:rsidRPr="00A707F8">
        <w:rPr>
          <w:lang w:eastAsia="ko-KR"/>
        </w:rPr>
        <w:t>1&gt;</w:t>
      </w:r>
      <w:r w:rsidRPr="00A707F8">
        <w:rPr>
          <w:lang w:eastAsia="ko-KR"/>
        </w:rPr>
        <w:tab/>
        <w:t>else if contention-free Random Access Resources have been provided for this Random Access procedure</w:t>
      </w:r>
      <w:ins w:id="7" w:author="Nokia (Samuli)" w:date="2022-11-02T12:19:00Z">
        <w:r w:rsidR="00F45AC4" w:rsidRPr="00F45AC4">
          <w:rPr>
            <w:lang w:eastAsia="ko-KR"/>
          </w:rPr>
          <w:t xml:space="preserve"> </w:t>
        </w:r>
        <w:r w:rsidR="00F45AC4">
          <w:rPr>
            <w:lang w:eastAsia="ko-KR"/>
          </w:rPr>
          <w:t>in the BWP selected for</w:t>
        </w:r>
      </w:ins>
      <w:ins w:id="8" w:author="Nokia (Samuli)" w:date="2022-11-02T12:20:00Z">
        <w:r w:rsidR="00F45AC4">
          <w:rPr>
            <w:lang w:eastAsia="ko-KR"/>
          </w:rPr>
          <w:t xml:space="preserve"> the</w:t>
        </w:r>
      </w:ins>
      <w:ins w:id="9" w:author="Nokia (Samuli)" w:date="2022-11-02T12:19:00Z">
        <w:r w:rsidR="00F45AC4">
          <w:rPr>
            <w:lang w:eastAsia="ko-KR"/>
          </w:rPr>
          <w:t xml:space="preserve"> Random Access procedure</w:t>
        </w:r>
      </w:ins>
      <w:r w:rsidRPr="00A707F8">
        <w:rPr>
          <w:lang w:eastAsia="ko-KR"/>
        </w:rPr>
        <w:t xml:space="preserve"> and </w:t>
      </w:r>
      <w:proofErr w:type="spellStart"/>
      <w:r w:rsidRPr="00A707F8">
        <w:rPr>
          <w:lang w:eastAsia="ko-KR"/>
        </w:rPr>
        <w:t>RedCap</w:t>
      </w:r>
      <w:proofErr w:type="spellEnd"/>
      <w:r w:rsidRPr="00A707F8">
        <w:rPr>
          <w:lang w:eastAsia="ko-KR"/>
        </w:rPr>
        <w:t xml:space="preserve"> is applicable for the current Random Access procedure and there is one set of Random Access resources available that is only configured with </w:t>
      </w:r>
      <w:proofErr w:type="spellStart"/>
      <w:r w:rsidRPr="00A707F8">
        <w:rPr>
          <w:lang w:eastAsia="ko-KR"/>
        </w:rPr>
        <w:t>RedCap</w:t>
      </w:r>
      <w:proofErr w:type="spellEnd"/>
      <w:r w:rsidRPr="00A707F8">
        <w:rPr>
          <w:lang w:eastAsia="ko-KR"/>
        </w:rPr>
        <w:t xml:space="preserve"> indication:</w:t>
      </w:r>
    </w:p>
    <w:p w14:paraId="450BD2D5" w14:textId="77777777" w:rsidR="00A707F8" w:rsidRPr="00A707F8" w:rsidRDefault="00A707F8" w:rsidP="00A707F8">
      <w:pPr>
        <w:overflowPunct w:val="0"/>
        <w:autoSpaceDE w:val="0"/>
        <w:autoSpaceDN w:val="0"/>
        <w:adjustRightInd w:val="0"/>
        <w:ind w:left="851" w:hanging="284"/>
        <w:textAlignment w:val="baseline"/>
        <w:rPr>
          <w:lang w:eastAsia="ko-KR"/>
        </w:rPr>
      </w:pPr>
      <w:r w:rsidRPr="00A707F8">
        <w:rPr>
          <w:lang w:eastAsia="ko-KR"/>
        </w:rPr>
        <w:t>2&gt;</w:t>
      </w:r>
      <w:r w:rsidRPr="00A707F8">
        <w:rPr>
          <w:lang w:eastAsia="ko-KR"/>
        </w:rPr>
        <w:tab/>
        <w:t>select this set of Random Access resources for this Random Access procedure.</w:t>
      </w:r>
    </w:p>
    <w:bookmarkEnd w:id="2"/>
    <w:p w14:paraId="71A402DA" w14:textId="77777777" w:rsidR="00A707F8" w:rsidRPr="00A707F8" w:rsidRDefault="00A707F8" w:rsidP="00A707F8">
      <w:pPr>
        <w:overflowPunct w:val="0"/>
        <w:autoSpaceDE w:val="0"/>
        <w:autoSpaceDN w:val="0"/>
        <w:adjustRightInd w:val="0"/>
        <w:ind w:left="568" w:hanging="284"/>
        <w:textAlignment w:val="baseline"/>
        <w:rPr>
          <w:lang w:eastAsia="ko-KR"/>
        </w:rPr>
      </w:pPr>
      <w:r w:rsidRPr="00A707F8">
        <w:rPr>
          <w:lang w:eastAsia="ko-KR"/>
        </w:rPr>
        <w:t>1&gt;</w:t>
      </w:r>
      <w:r w:rsidRPr="00A707F8">
        <w:rPr>
          <w:lang w:eastAsia="ko-KR"/>
        </w:rPr>
        <w:tab/>
        <w:t>else:</w:t>
      </w:r>
    </w:p>
    <w:p w14:paraId="63EB21EB" w14:textId="076FD38F" w:rsidR="001A2519" w:rsidRDefault="00A707F8" w:rsidP="00A707F8">
      <w:pPr>
        <w:overflowPunct w:val="0"/>
        <w:autoSpaceDE w:val="0"/>
        <w:autoSpaceDN w:val="0"/>
        <w:adjustRightInd w:val="0"/>
        <w:ind w:left="851" w:hanging="284"/>
        <w:textAlignment w:val="baseline"/>
        <w:rPr>
          <w:lang w:eastAsia="ko-KR"/>
        </w:rPr>
      </w:pPr>
      <w:r w:rsidRPr="00A707F8">
        <w:rPr>
          <w:lang w:eastAsia="ko-KR"/>
        </w:rPr>
        <w:t>2&gt;</w:t>
      </w:r>
      <w:r w:rsidRPr="00A707F8">
        <w:rPr>
          <w:lang w:eastAsia="ko-KR"/>
        </w:rPr>
        <w:tab/>
        <w:t>select the set of Random Access resources that are not associated with any feature indication</w:t>
      </w:r>
      <w:r w:rsidRPr="00A707F8" w:rsidDel="00F5079B">
        <w:rPr>
          <w:lang w:eastAsia="ko-KR"/>
        </w:rPr>
        <w:t xml:space="preserve"> </w:t>
      </w:r>
      <w:r w:rsidRPr="00A707F8">
        <w:rPr>
          <w:lang w:eastAsia="ko-KR"/>
        </w:rPr>
        <w:t>(as specified in clause 5.1.1c) for the current Random Access procedure.</w:t>
      </w: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6E097B3" w14:textId="77777777" w:rsidR="00A707F8" w:rsidRPr="00A707F8" w:rsidRDefault="00A707F8" w:rsidP="00A707F8">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10" w:name="_Toc115557869"/>
      <w:r w:rsidRPr="00A707F8">
        <w:rPr>
          <w:rFonts w:ascii="Arial" w:eastAsia="Malgun Gothic" w:hAnsi="Arial"/>
          <w:sz w:val="28"/>
          <w:lang w:eastAsia="ko-KR"/>
        </w:rPr>
        <w:lastRenderedPageBreak/>
        <w:t>5.1.1c</w:t>
      </w:r>
      <w:r w:rsidRPr="00A707F8">
        <w:rPr>
          <w:rFonts w:ascii="Arial" w:eastAsia="Malgun Gothic" w:hAnsi="Arial"/>
          <w:sz w:val="28"/>
          <w:lang w:eastAsia="ko-KR"/>
        </w:rPr>
        <w:tab/>
        <w:t>Availability of the set of Random Access resources</w:t>
      </w:r>
      <w:bookmarkEnd w:id="10"/>
    </w:p>
    <w:p w14:paraId="31287FC6" w14:textId="496D79F1" w:rsidR="00A707F8" w:rsidRPr="00A707F8" w:rsidRDefault="00A707F8" w:rsidP="00A707F8">
      <w:pPr>
        <w:overflowPunct w:val="0"/>
        <w:autoSpaceDE w:val="0"/>
        <w:autoSpaceDN w:val="0"/>
        <w:adjustRightInd w:val="0"/>
        <w:textAlignment w:val="baseline"/>
        <w:rPr>
          <w:lang w:eastAsia="ko-KR"/>
        </w:rPr>
      </w:pPr>
      <w:r w:rsidRPr="00A707F8">
        <w:rPr>
          <w:lang w:eastAsia="ko-KR"/>
        </w:rPr>
        <w:t>The MAC entity shall for each set of configured Random Access resources for 4-step RA type and for each set of configured Random Access resources for 2-step RA type</w:t>
      </w:r>
      <w:ins w:id="11" w:author="Nokia (Samuli)" w:date="2022-11-02T12:18:00Z">
        <w:r w:rsidR="00F45AC4" w:rsidRPr="00F45AC4">
          <w:rPr>
            <w:lang w:eastAsia="ko-KR"/>
          </w:rPr>
          <w:t xml:space="preserve"> </w:t>
        </w:r>
        <w:r w:rsidR="00F45AC4">
          <w:rPr>
            <w:lang w:eastAsia="ko-KR"/>
          </w:rPr>
          <w:t>in the BWP selected for</w:t>
        </w:r>
      </w:ins>
      <w:ins w:id="12" w:author="Nokia (Samuli)" w:date="2022-11-02T12:20:00Z">
        <w:r w:rsidR="00F45AC4">
          <w:rPr>
            <w:lang w:eastAsia="ko-KR"/>
          </w:rPr>
          <w:t xml:space="preserve"> the</w:t>
        </w:r>
      </w:ins>
      <w:ins w:id="13" w:author="Nokia (Samuli)" w:date="2022-11-02T12:18:00Z">
        <w:r w:rsidR="00F45AC4">
          <w:rPr>
            <w:lang w:eastAsia="ko-KR"/>
          </w:rPr>
          <w:t xml:space="preserve"> Random Access procedure</w:t>
        </w:r>
      </w:ins>
      <w:r w:rsidRPr="00A707F8">
        <w:rPr>
          <w:lang w:eastAsia="ko-KR"/>
        </w:rPr>
        <w:t>:</w:t>
      </w:r>
    </w:p>
    <w:p w14:paraId="79BAAF49" w14:textId="77777777" w:rsidR="00A707F8" w:rsidRPr="00A707F8" w:rsidRDefault="00A707F8" w:rsidP="00A707F8">
      <w:pPr>
        <w:overflowPunct w:val="0"/>
        <w:autoSpaceDE w:val="0"/>
        <w:autoSpaceDN w:val="0"/>
        <w:adjustRightInd w:val="0"/>
        <w:ind w:left="568" w:hanging="284"/>
        <w:textAlignment w:val="baseline"/>
        <w:rPr>
          <w:lang w:eastAsia="ko-KR"/>
        </w:rPr>
      </w:pPr>
      <w:r w:rsidRPr="00A707F8">
        <w:rPr>
          <w:lang w:eastAsia="ko-KR"/>
        </w:rPr>
        <w:t>1&gt;</w:t>
      </w:r>
      <w:r w:rsidRPr="00A707F8">
        <w:rPr>
          <w:lang w:eastAsia="ko-KR"/>
        </w:rPr>
        <w:tab/>
        <w:t xml:space="preserve">if </w:t>
      </w:r>
      <w:proofErr w:type="spellStart"/>
      <w:r w:rsidRPr="00A707F8">
        <w:rPr>
          <w:lang w:eastAsia="ko-KR"/>
        </w:rPr>
        <w:t>RedCap</w:t>
      </w:r>
      <w:proofErr w:type="spellEnd"/>
      <w:r w:rsidRPr="00A707F8">
        <w:rPr>
          <w:lang w:eastAsia="ko-KR"/>
        </w:rPr>
        <w:t xml:space="preserve"> indication is configured for a set of Random Access resources:</w:t>
      </w:r>
    </w:p>
    <w:p w14:paraId="09E373FE" w14:textId="77777777" w:rsidR="00A707F8" w:rsidRPr="00A707F8" w:rsidRDefault="00A707F8" w:rsidP="00A707F8">
      <w:pPr>
        <w:overflowPunct w:val="0"/>
        <w:autoSpaceDE w:val="0"/>
        <w:autoSpaceDN w:val="0"/>
        <w:adjustRightInd w:val="0"/>
        <w:ind w:left="851" w:hanging="284"/>
        <w:textAlignment w:val="baseline"/>
        <w:rPr>
          <w:lang w:eastAsia="ko-KR"/>
        </w:rPr>
      </w:pPr>
      <w:r w:rsidRPr="00A707F8">
        <w:rPr>
          <w:lang w:eastAsia="ko-KR"/>
        </w:rPr>
        <w:t>2&gt;</w:t>
      </w:r>
      <w:r w:rsidRPr="00A707F8">
        <w:rPr>
          <w:lang w:eastAsia="ko-KR"/>
        </w:rPr>
        <w:tab/>
        <w:t xml:space="preserve">consider the set of Random Access resources as not available for a Random Access procedure for which </w:t>
      </w:r>
      <w:proofErr w:type="spellStart"/>
      <w:r w:rsidRPr="00A707F8">
        <w:rPr>
          <w:lang w:eastAsia="ko-KR"/>
        </w:rPr>
        <w:t>RedCap</w:t>
      </w:r>
      <w:proofErr w:type="spellEnd"/>
      <w:r w:rsidRPr="00A707F8">
        <w:rPr>
          <w:lang w:eastAsia="ko-KR"/>
        </w:rPr>
        <w:t xml:space="preserve"> indication is not applicable.</w:t>
      </w:r>
    </w:p>
    <w:p w14:paraId="75E57D1C" w14:textId="77777777" w:rsidR="00A707F8" w:rsidRPr="00A707F8" w:rsidRDefault="00A707F8" w:rsidP="00A707F8">
      <w:pPr>
        <w:overflowPunct w:val="0"/>
        <w:autoSpaceDE w:val="0"/>
        <w:autoSpaceDN w:val="0"/>
        <w:adjustRightInd w:val="0"/>
        <w:ind w:left="568" w:hanging="284"/>
        <w:textAlignment w:val="baseline"/>
        <w:rPr>
          <w:lang w:eastAsia="ko-KR"/>
        </w:rPr>
      </w:pPr>
      <w:r w:rsidRPr="00A707F8">
        <w:rPr>
          <w:lang w:eastAsia="ko-KR"/>
        </w:rPr>
        <w:t>1&gt;</w:t>
      </w:r>
      <w:r w:rsidRPr="00A707F8">
        <w:rPr>
          <w:lang w:eastAsia="ko-KR"/>
        </w:rPr>
        <w:tab/>
        <w:t>if SDT indication is configured for a set of Random Access resources:</w:t>
      </w:r>
    </w:p>
    <w:p w14:paraId="7FFD90F5" w14:textId="77777777" w:rsidR="00A707F8" w:rsidRPr="00A707F8" w:rsidRDefault="00A707F8" w:rsidP="00A707F8">
      <w:pPr>
        <w:overflowPunct w:val="0"/>
        <w:autoSpaceDE w:val="0"/>
        <w:autoSpaceDN w:val="0"/>
        <w:adjustRightInd w:val="0"/>
        <w:ind w:left="851" w:hanging="284"/>
        <w:textAlignment w:val="baseline"/>
        <w:rPr>
          <w:lang w:eastAsia="ko-KR"/>
        </w:rPr>
      </w:pPr>
      <w:r w:rsidRPr="00A707F8">
        <w:rPr>
          <w:lang w:eastAsia="ko-KR"/>
        </w:rPr>
        <w:t>2&gt;</w:t>
      </w:r>
      <w:r w:rsidRPr="00A707F8">
        <w:rPr>
          <w:lang w:eastAsia="ko-KR"/>
        </w:rPr>
        <w:tab/>
        <w:t>consider the set of Random Access resources as not available for the Random Access procedure which is not triggered for SDT.</w:t>
      </w:r>
    </w:p>
    <w:p w14:paraId="3DAEF586" w14:textId="77777777" w:rsidR="00A707F8" w:rsidRPr="00A707F8" w:rsidRDefault="00A707F8" w:rsidP="00A707F8">
      <w:pPr>
        <w:overflowPunct w:val="0"/>
        <w:autoSpaceDE w:val="0"/>
        <w:autoSpaceDN w:val="0"/>
        <w:adjustRightInd w:val="0"/>
        <w:ind w:left="568" w:hanging="284"/>
        <w:textAlignment w:val="baseline"/>
        <w:rPr>
          <w:lang w:eastAsia="ko-KR"/>
        </w:rPr>
      </w:pPr>
      <w:r w:rsidRPr="00A707F8">
        <w:rPr>
          <w:lang w:eastAsia="ko-KR"/>
        </w:rPr>
        <w:t>1&gt;</w:t>
      </w:r>
      <w:r w:rsidRPr="00A707F8">
        <w:rPr>
          <w:lang w:eastAsia="ko-KR"/>
        </w:rPr>
        <w:tab/>
        <w:t>if NSAG indication is configured for a set of Random Access resources:</w:t>
      </w:r>
    </w:p>
    <w:p w14:paraId="7C0DEC85" w14:textId="77777777" w:rsidR="00A707F8" w:rsidRPr="00A707F8" w:rsidRDefault="00A707F8" w:rsidP="00A707F8">
      <w:pPr>
        <w:overflowPunct w:val="0"/>
        <w:autoSpaceDE w:val="0"/>
        <w:autoSpaceDN w:val="0"/>
        <w:adjustRightInd w:val="0"/>
        <w:ind w:left="851" w:hanging="284"/>
        <w:textAlignment w:val="baseline"/>
        <w:rPr>
          <w:lang w:eastAsia="ko-KR"/>
        </w:rPr>
      </w:pPr>
      <w:r w:rsidRPr="00A707F8">
        <w:rPr>
          <w:lang w:eastAsia="ko-KR"/>
        </w:rPr>
        <w:t>2&gt;</w:t>
      </w:r>
      <w:r w:rsidRPr="00A707F8">
        <w:rPr>
          <w:lang w:eastAsia="ko-KR"/>
        </w:rPr>
        <w:tab/>
        <w:t>consider the set of Random Access resources as not available for the Random Access procedure unless it is triggered for the corresponding NSAG indication.</w:t>
      </w:r>
    </w:p>
    <w:p w14:paraId="3D379829" w14:textId="77777777" w:rsidR="00A707F8" w:rsidRPr="00A707F8" w:rsidRDefault="00A707F8" w:rsidP="00A707F8">
      <w:pPr>
        <w:overflowPunct w:val="0"/>
        <w:autoSpaceDE w:val="0"/>
        <w:autoSpaceDN w:val="0"/>
        <w:adjustRightInd w:val="0"/>
        <w:ind w:left="568" w:hanging="284"/>
        <w:textAlignment w:val="baseline"/>
        <w:rPr>
          <w:lang w:eastAsia="ko-KR"/>
        </w:rPr>
      </w:pPr>
      <w:r w:rsidRPr="00A707F8">
        <w:rPr>
          <w:lang w:eastAsia="ko-KR"/>
        </w:rPr>
        <w:t>1&gt;</w:t>
      </w:r>
      <w:r w:rsidRPr="00A707F8">
        <w:rPr>
          <w:lang w:eastAsia="ko-KR"/>
        </w:rPr>
        <w:tab/>
        <w:t>if MSG3 repetition indication is configured for a set of Random Access resources:</w:t>
      </w:r>
    </w:p>
    <w:p w14:paraId="18D541D3" w14:textId="77777777" w:rsidR="00A707F8" w:rsidRPr="00A707F8" w:rsidRDefault="00A707F8" w:rsidP="00A707F8">
      <w:pPr>
        <w:overflowPunct w:val="0"/>
        <w:autoSpaceDE w:val="0"/>
        <w:autoSpaceDN w:val="0"/>
        <w:adjustRightInd w:val="0"/>
        <w:ind w:left="851" w:hanging="284"/>
        <w:textAlignment w:val="baseline"/>
        <w:rPr>
          <w:lang w:eastAsia="ko-KR"/>
        </w:rPr>
      </w:pPr>
      <w:r w:rsidRPr="00A707F8">
        <w:rPr>
          <w:lang w:eastAsia="ko-KR"/>
        </w:rPr>
        <w:t>2&gt;</w:t>
      </w:r>
      <w:r w:rsidRPr="00A707F8">
        <w:rPr>
          <w:lang w:eastAsia="ko-KR"/>
        </w:rPr>
        <w:tab/>
        <w:t>consider the set of Random Access resources as not available for the Random Access procedure if MSG3 repetition is not applicable.</w:t>
      </w:r>
    </w:p>
    <w:p w14:paraId="484B08D4" w14:textId="77777777" w:rsidR="00A707F8" w:rsidRPr="00A707F8" w:rsidRDefault="00A707F8" w:rsidP="00A707F8">
      <w:pPr>
        <w:overflowPunct w:val="0"/>
        <w:autoSpaceDE w:val="0"/>
        <w:autoSpaceDN w:val="0"/>
        <w:adjustRightInd w:val="0"/>
        <w:ind w:left="568" w:hanging="284"/>
        <w:textAlignment w:val="baseline"/>
        <w:rPr>
          <w:lang w:eastAsia="ko-KR"/>
        </w:rPr>
      </w:pPr>
      <w:r w:rsidRPr="00A707F8">
        <w:rPr>
          <w:lang w:eastAsia="ko-KR"/>
        </w:rPr>
        <w:t>1&gt;</w:t>
      </w:r>
      <w:r w:rsidRPr="00A707F8">
        <w:rPr>
          <w:lang w:eastAsia="ko-KR"/>
        </w:rPr>
        <w:tab/>
        <w:t xml:space="preserve">if a set of Random Access resources is not configured with any of the </w:t>
      </w:r>
      <w:proofErr w:type="spellStart"/>
      <w:r w:rsidRPr="00A707F8">
        <w:rPr>
          <w:lang w:eastAsia="ko-KR"/>
        </w:rPr>
        <w:t>RedCap</w:t>
      </w:r>
      <w:proofErr w:type="spellEnd"/>
      <w:r w:rsidRPr="00A707F8">
        <w:rPr>
          <w:lang w:eastAsia="ko-KR"/>
        </w:rPr>
        <w:t xml:space="preserve"> or SDT or NSAG(s) or MSG3 repetition indications:</w:t>
      </w:r>
    </w:p>
    <w:p w14:paraId="019E8A4E" w14:textId="77777777" w:rsidR="00A707F8" w:rsidRPr="00A707F8" w:rsidRDefault="00A707F8" w:rsidP="00A707F8">
      <w:pPr>
        <w:overflowPunct w:val="0"/>
        <w:autoSpaceDE w:val="0"/>
        <w:autoSpaceDN w:val="0"/>
        <w:adjustRightInd w:val="0"/>
        <w:ind w:left="851" w:hanging="284"/>
        <w:textAlignment w:val="baseline"/>
        <w:rPr>
          <w:lang w:eastAsia="ko-KR"/>
        </w:rPr>
      </w:pPr>
      <w:r w:rsidRPr="00A707F8">
        <w:rPr>
          <w:lang w:eastAsia="ko-KR"/>
        </w:rPr>
        <w:t>2&gt;</w:t>
      </w:r>
      <w:r w:rsidRPr="00A707F8">
        <w:rPr>
          <w:lang w:eastAsia="ko-KR"/>
        </w:rPr>
        <w:tab/>
        <w:t>consider the set of Random Access resources to not associated with any feature indication.</w:t>
      </w:r>
    </w:p>
    <w:p w14:paraId="2F36C5CE" w14:textId="77777777" w:rsidR="00A707F8" w:rsidRPr="00AB51C5" w:rsidRDefault="00A707F8" w:rsidP="00A707F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E38ABF8" w14:textId="77777777" w:rsidR="00A707F8" w:rsidRPr="00A707F8" w:rsidRDefault="00A707F8" w:rsidP="00A707F8">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14" w:name="_Toc115557870"/>
      <w:r w:rsidRPr="00A707F8">
        <w:rPr>
          <w:rFonts w:ascii="Arial" w:eastAsia="Malgun Gothic" w:hAnsi="Arial"/>
          <w:sz w:val="28"/>
          <w:lang w:eastAsia="ko-KR"/>
        </w:rPr>
        <w:t>5.1.1d</w:t>
      </w:r>
      <w:r w:rsidRPr="00A707F8">
        <w:rPr>
          <w:rFonts w:ascii="Arial" w:eastAsia="Malgun Gothic" w:hAnsi="Arial"/>
          <w:sz w:val="28"/>
          <w:lang w:eastAsia="ko-KR"/>
        </w:rPr>
        <w:tab/>
        <w:t>Selection of the set of Random Access resources based on feature prioritization</w:t>
      </w:r>
      <w:bookmarkEnd w:id="14"/>
    </w:p>
    <w:p w14:paraId="4F2A1FEF" w14:textId="77777777" w:rsidR="00A707F8" w:rsidRPr="00A707F8" w:rsidRDefault="00A707F8" w:rsidP="00A707F8">
      <w:pPr>
        <w:overflowPunct w:val="0"/>
        <w:autoSpaceDE w:val="0"/>
        <w:autoSpaceDN w:val="0"/>
        <w:adjustRightInd w:val="0"/>
        <w:textAlignment w:val="baseline"/>
        <w:rPr>
          <w:lang w:eastAsia="ko-KR"/>
        </w:rPr>
      </w:pPr>
      <w:r w:rsidRPr="00A707F8">
        <w:rPr>
          <w:lang w:eastAsia="ko-KR"/>
        </w:rPr>
        <w:t>The MAC entity shall:</w:t>
      </w:r>
    </w:p>
    <w:p w14:paraId="1E1801AC" w14:textId="58B74687" w:rsidR="00A707F8" w:rsidRPr="00A707F8" w:rsidRDefault="00A707F8" w:rsidP="00A707F8">
      <w:pPr>
        <w:overflowPunct w:val="0"/>
        <w:autoSpaceDE w:val="0"/>
        <w:autoSpaceDN w:val="0"/>
        <w:adjustRightInd w:val="0"/>
        <w:ind w:left="568" w:hanging="284"/>
        <w:textAlignment w:val="baseline"/>
        <w:rPr>
          <w:lang w:eastAsia="ja-JP"/>
        </w:rPr>
      </w:pPr>
      <w:r w:rsidRPr="00A707F8">
        <w:rPr>
          <w:lang w:eastAsia="ko-KR"/>
        </w:rPr>
        <w:t>1&gt;</w:t>
      </w:r>
      <w:r w:rsidRPr="00A707F8">
        <w:rPr>
          <w:lang w:eastAsia="ko-KR"/>
        </w:rPr>
        <w:tab/>
        <w:t xml:space="preserve">among the available </w:t>
      </w:r>
      <w:r w:rsidRPr="00A707F8">
        <w:rPr>
          <w:lang w:eastAsia="ja-JP"/>
        </w:rPr>
        <w:t>sets of Random Access resources</w:t>
      </w:r>
      <w:ins w:id="15" w:author="Nokia (Samuli)" w:date="2022-11-02T12:17:00Z">
        <w:r w:rsidR="00F45AC4" w:rsidRPr="00F45AC4">
          <w:rPr>
            <w:lang w:eastAsia="ko-KR"/>
          </w:rPr>
          <w:t xml:space="preserve"> </w:t>
        </w:r>
        <w:r w:rsidR="00F45AC4">
          <w:rPr>
            <w:lang w:eastAsia="ko-KR"/>
          </w:rPr>
          <w:t>in the BWP selected for the Random Access procedure</w:t>
        </w:r>
      </w:ins>
      <w:r w:rsidRPr="00A707F8">
        <w:rPr>
          <w:lang w:eastAsia="ja-JP"/>
        </w:rPr>
        <w:t xml:space="preserve"> for this Random Access procedure (as specified in clause 5.1.1c), identify those configured with a feature which has the highest priority assigned in </w:t>
      </w:r>
      <w:proofErr w:type="spellStart"/>
      <w:r w:rsidRPr="00A707F8">
        <w:rPr>
          <w:i/>
          <w:lang w:eastAsia="ja-JP"/>
        </w:rPr>
        <w:t>featurePriorities</w:t>
      </w:r>
      <w:proofErr w:type="spellEnd"/>
      <w:r w:rsidRPr="00A707F8">
        <w:rPr>
          <w:lang w:eastAsia="ja-JP"/>
        </w:rPr>
        <w:t xml:space="preserve"> among all the features applicable to this Random Access procedure </w:t>
      </w:r>
      <w:r w:rsidRPr="00A707F8">
        <w:rPr>
          <w:lang w:eastAsia="ko-KR"/>
        </w:rPr>
        <w:t>as specified in TS 38.331 [5]</w:t>
      </w:r>
      <w:r w:rsidRPr="00A707F8">
        <w:rPr>
          <w:lang w:eastAsia="ja-JP"/>
        </w:rPr>
        <w:t>.</w:t>
      </w:r>
    </w:p>
    <w:p w14:paraId="1A04E1E7" w14:textId="77777777" w:rsidR="00A707F8" w:rsidRPr="00A707F8" w:rsidRDefault="00A707F8" w:rsidP="00A707F8">
      <w:pPr>
        <w:overflowPunct w:val="0"/>
        <w:autoSpaceDE w:val="0"/>
        <w:autoSpaceDN w:val="0"/>
        <w:adjustRightInd w:val="0"/>
        <w:ind w:left="568" w:hanging="284"/>
        <w:textAlignment w:val="baseline"/>
        <w:rPr>
          <w:lang w:eastAsia="ko-KR"/>
        </w:rPr>
      </w:pPr>
      <w:r w:rsidRPr="00A707F8">
        <w:rPr>
          <w:lang w:eastAsia="ko-KR"/>
        </w:rPr>
        <w:t>1&gt;</w:t>
      </w:r>
      <w:r w:rsidRPr="00A707F8">
        <w:rPr>
          <w:lang w:eastAsia="ko-KR"/>
        </w:rPr>
        <w:tab/>
        <w:t>if a single set of Random Access resources is identified:</w:t>
      </w:r>
    </w:p>
    <w:p w14:paraId="485B1A28" w14:textId="77777777" w:rsidR="00A707F8" w:rsidRPr="00A707F8" w:rsidRDefault="00A707F8" w:rsidP="00A707F8">
      <w:pPr>
        <w:overflowPunct w:val="0"/>
        <w:autoSpaceDE w:val="0"/>
        <w:autoSpaceDN w:val="0"/>
        <w:adjustRightInd w:val="0"/>
        <w:ind w:left="851" w:hanging="284"/>
        <w:textAlignment w:val="baseline"/>
        <w:rPr>
          <w:lang w:eastAsia="ko-KR"/>
        </w:rPr>
      </w:pPr>
      <w:r w:rsidRPr="00A707F8">
        <w:rPr>
          <w:lang w:eastAsia="ko-KR"/>
        </w:rPr>
        <w:t>2&gt;</w:t>
      </w:r>
      <w:r w:rsidRPr="00A707F8">
        <w:rPr>
          <w:lang w:eastAsia="ko-KR"/>
        </w:rPr>
        <w:tab/>
        <w:t>select this set of Random Access resources.</w:t>
      </w:r>
    </w:p>
    <w:p w14:paraId="6A07560F" w14:textId="77777777" w:rsidR="00A707F8" w:rsidRPr="00A707F8" w:rsidRDefault="00A707F8" w:rsidP="00A707F8">
      <w:pPr>
        <w:overflowPunct w:val="0"/>
        <w:autoSpaceDE w:val="0"/>
        <w:autoSpaceDN w:val="0"/>
        <w:adjustRightInd w:val="0"/>
        <w:ind w:left="568" w:hanging="284"/>
        <w:textAlignment w:val="baseline"/>
        <w:rPr>
          <w:lang w:eastAsia="ko-KR"/>
        </w:rPr>
      </w:pPr>
      <w:r w:rsidRPr="00A707F8">
        <w:rPr>
          <w:lang w:eastAsia="ko-KR"/>
        </w:rPr>
        <w:t>1&gt;</w:t>
      </w:r>
      <w:r w:rsidRPr="00A707F8">
        <w:rPr>
          <w:lang w:eastAsia="ko-KR"/>
        </w:rPr>
        <w:tab/>
        <w:t>else if more than one set of Random Access resources is identified:</w:t>
      </w:r>
    </w:p>
    <w:p w14:paraId="367D5C02" w14:textId="77777777" w:rsidR="00A707F8" w:rsidRPr="00A707F8" w:rsidRDefault="00A707F8" w:rsidP="00A707F8">
      <w:pPr>
        <w:overflowPunct w:val="0"/>
        <w:autoSpaceDE w:val="0"/>
        <w:autoSpaceDN w:val="0"/>
        <w:adjustRightInd w:val="0"/>
        <w:ind w:left="851" w:hanging="284"/>
        <w:textAlignment w:val="baseline"/>
        <w:rPr>
          <w:lang w:eastAsia="ko-KR"/>
        </w:rPr>
      </w:pPr>
      <w:r w:rsidRPr="00A707F8">
        <w:rPr>
          <w:lang w:eastAsia="ko-KR"/>
        </w:rPr>
        <w:t>2&gt;</w:t>
      </w:r>
      <w:r w:rsidRPr="00A707F8">
        <w:rPr>
          <w:lang w:eastAsia="ko-KR"/>
        </w:rPr>
        <w:tab/>
        <w:t xml:space="preserve">repeat the procedure taking as an input the identified sets of Random Access resources and the feature applicable to the current Random Access procedure with the highest priority assigned in </w:t>
      </w:r>
      <w:proofErr w:type="spellStart"/>
      <w:r w:rsidRPr="00A707F8">
        <w:rPr>
          <w:i/>
          <w:lang w:eastAsia="ko-KR"/>
        </w:rPr>
        <w:t>featurePriorities</w:t>
      </w:r>
      <w:proofErr w:type="spellEnd"/>
      <w:r w:rsidRPr="00A707F8">
        <w:rPr>
          <w:lang w:eastAsia="ko-KR"/>
        </w:rPr>
        <w:t xml:space="preserve"> among all the features applicable to this Random Access procedure, except the features considered already.</w:t>
      </w:r>
    </w:p>
    <w:p w14:paraId="023F9B69" w14:textId="77777777" w:rsidR="00A707F8" w:rsidRPr="00A707F8" w:rsidRDefault="00A707F8" w:rsidP="00A707F8">
      <w:pPr>
        <w:overflowPunct w:val="0"/>
        <w:autoSpaceDE w:val="0"/>
        <w:autoSpaceDN w:val="0"/>
        <w:adjustRightInd w:val="0"/>
        <w:ind w:left="568" w:hanging="284"/>
        <w:textAlignment w:val="baseline"/>
        <w:rPr>
          <w:lang w:eastAsia="ko-KR"/>
        </w:rPr>
      </w:pPr>
      <w:r w:rsidRPr="00A707F8">
        <w:rPr>
          <w:lang w:eastAsia="ko-KR"/>
        </w:rPr>
        <w:t>1&gt;</w:t>
      </w:r>
      <w:r w:rsidRPr="00A707F8">
        <w:rPr>
          <w:lang w:eastAsia="ko-KR"/>
        </w:rPr>
        <w:tab/>
        <w:t>else (i.e. no set of Random Access resources is identified):</w:t>
      </w:r>
    </w:p>
    <w:p w14:paraId="4A4FA52A" w14:textId="6C87E8E1" w:rsidR="001A2519" w:rsidRDefault="00A707F8" w:rsidP="00A707F8">
      <w:pPr>
        <w:overflowPunct w:val="0"/>
        <w:autoSpaceDE w:val="0"/>
        <w:autoSpaceDN w:val="0"/>
        <w:adjustRightInd w:val="0"/>
        <w:ind w:left="851" w:hanging="284"/>
        <w:textAlignment w:val="baseline"/>
        <w:rPr>
          <w:lang w:eastAsia="ko-KR"/>
        </w:rPr>
      </w:pPr>
      <w:r w:rsidRPr="00A707F8">
        <w:rPr>
          <w:lang w:eastAsia="ko-KR"/>
        </w:rPr>
        <w:t>2&gt;</w:t>
      </w:r>
      <w:r w:rsidRPr="00A707F8">
        <w:rPr>
          <w:lang w:eastAsia="ko-KR"/>
        </w:rPr>
        <w:tab/>
        <w:t xml:space="preserve">repeat the procedure taking as an input the previous identified available sets of Random Access resources and the feature applicable to the current Random Access procedure with the highest priority assigned in </w:t>
      </w:r>
      <w:proofErr w:type="spellStart"/>
      <w:r w:rsidRPr="00A707F8">
        <w:rPr>
          <w:i/>
          <w:lang w:eastAsia="ko-KR"/>
        </w:rPr>
        <w:t>featurePriorities</w:t>
      </w:r>
      <w:proofErr w:type="spellEnd"/>
      <w:r w:rsidRPr="00A707F8">
        <w:rPr>
          <w:lang w:eastAsia="ko-KR"/>
        </w:rPr>
        <w:t xml:space="preserve"> among all the features applicable to this Random Access procedure, except the features considered already.</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Samuli)">
    <w15:presenceInfo w15:providerId="None" w15:userId="Nokia (Sa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519"/>
    <w:rsid w:val="001A7B60"/>
    <w:rsid w:val="001B52F0"/>
    <w:rsid w:val="001B7A65"/>
    <w:rsid w:val="001E41F3"/>
    <w:rsid w:val="0026004D"/>
    <w:rsid w:val="002640DD"/>
    <w:rsid w:val="00275D12"/>
    <w:rsid w:val="00284FEB"/>
    <w:rsid w:val="002860C4"/>
    <w:rsid w:val="002B5741"/>
    <w:rsid w:val="002C2EBA"/>
    <w:rsid w:val="002E472E"/>
    <w:rsid w:val="002F56FB"/>
    <w:rsid w:val="00305409"/>
    <w:rsid w:val="00326B74"/>
    <w:rsid w:val="003609EF"/>
    <w:rsid w:val="0036231A"/>
    <w:rsid w:val="00374DD4"/>
    <w:rsid w:val="003E1A36"/>
    <w:rsid w:val="00410371"/>
    <w:rsid w:val="004242F1"/>
    <w:rsid w:val="00427498"/>
    <w:rsid w:val="00485506"/>
    <w:rsid w:val="004A5BB3"/>
    <w:rsid w:val="004B75B7"/>
    <w:rsid w:val="004E26BA"/>
    <w:rsid w:val="005141D9"/>
    <w:rsid w:val="0051580D"/>
    <w:rsid w:val="00547111"/>
    <w:rsid w:val="00592D74"/>
    <w:rsid w:val="005D33D8"/>
    <w:rsid w:val="005E2C44"/>
    <w:rsid w:val="00621188"/>
    <w:rsid w:val="006257ED"/>
    <w:rsid w:val="006525B2"/>
    <w:rsid w:val="00653DE4"/>
    <w:rsid w:val="00665C47"/>
    <w:rsid w:val="00673A29"/>
    <w:rsid w:val="00695808"/>
    <w:rsid w:val="006B46FB"/>
    <w:rsid w:val="006E21FB"/>
    <w:rsid w:val="007636D4"/>
    <w:rsid w:val="00792342"/>
    <w:rsid w:val="007977A8"/>
    <w:rsid w:val="007B512A"/>
    <w:rsid w:val="007C2097"/>
    <w:rsid w:val="007D6A07"/>
    <w:rsid w:val="007F7259"/>
    <w:rsid w:val="008040A8"/>
    <w:rsid w:val="008279FA"/>
    <w:rsid w:val="008626E7"/>
    <w:rsid w:val="00870EE7"/>
    <w:rsid w:val="008863B9"/>
    <w:rsid w:val="008A45A6"/>
    <w:rsid w:val="008D3CCC"/>
    <w:rsid w:val="008E4ACC"/>
    <w:rsid w:val="008F3789"/>
    <w:rsid w:val="008F686C"/>
    <w:rsid w:val="009148DE"/>
    <w:rsid w:val="00941E30"/>
    <w:rsid w:val="00955EA4"/>
    <w:rsid w:val="009777D9"/>
    <w:rsid w:val="00991B88"/>
    <w:rsid w:val="00991F07"/>
    <w:rsid w:val="009A5753"/>
    <w:rsid w:val="009A579D"/>
    <w:rsid w:val="009D21D3"/>
    <w:rsid w:val="009E3297"/>
    <w:rsid w:val="009F734F"/>
    <w:rsid w:val="00A246B6"/>
    <w:rsid w:val="00A47E70"/>
    <w:rsid w:val="00A50CF0"/>
    <w:rsid w:val="00A707F8"/>
    <w:rsid w:val="00A7671C"/>
    <w:rsid w:val="00AA2CBC"/>
    <w:rsid w:val="00AC5820"/>
    <w:rsid w:val="00AD1CD8"/>
    <w:rsid w:val="00B258BB"/>
    <w:rsid w:val="00B51E3C"/>
    <w:rsid w:val="00B67B97"/>
    <w:rsid w:val="00B968C8"/>
    <w:rsid w:val="00BA3EC5"/>
    <w:rsid w:val="00BA51D9"/>
    <w:rsid w:val="00BB5DFC"/>
    <w:rsid w:val="00BD279D"/>
    <w:rsid w:val="00BD6BB8"/>
    <w:rsid w:val="00C11FD5"/>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72367"/>
    <w:rsid w:val="00EB09B7"/>
    <w:rsid w:val="00EE7D7C"/>
    <w:rsid w:val="00EF6363"/>
    <w:rsid w:val="00F25D98"/>
    <w:rsid w:val="00F300FB"/>
    <w:rsid w:val="00F45AC4"/>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5AIRPNAIUNRU-859666464-12862</_dlc_DocId>
    <HideFromDelve xmlns="71c5aaf6-e6ce-465b-b873-5148d2a4c105">false</HideFromDelve>
    <_dlc_DocIdUrl xmlns="71c5aaf6-e6ce-465b-b873-5148d2a4c105">
      <Url>https://nokia.sharepoint.com/sites/c5g/e2earch/_layouts/15/DocIdRedir.aspx?ID=5AIRPNAIUNRU-859666464-12862</Url>
      <Description>5AIRPNAIUNRU-859666464-12862</Description>
    </_dlc_DocIdUrl>
    <Information xmlns="3b34c8f0-1ef5-4d1e-bb66-517ce7fe7356"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2.xml><?xml version="1.0" encoding="utf-8"?>
<ds:datastoreItem xmlns:ds="http://schemas.openxmlformats.org/officeDocument/2006/customXml" ds:itemID="{09D1884F-99A8-4B49-9F5B-7F621E63F1E7}">
  <ds:schemaRefs>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1275</Words>
  <Characters>7032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(Samuli)</cp:lastModifiedBy>
  <cp:revision>5</cp:revision>
  <cp:lastPrinted>1899-12-31T23:00:00Z</cp:lastPrinted>
  <dcterms:created xsi:type="dcterms:W3CDTF">2022-11-02T10:24:00Z</dcterms:created>
  <dcterms:modified xsi:type="dcterms:W3CDTF">2022-11-04T07:49:00Z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6b1f70ac-7829-4b69-8772-71c4dfc964e1</vt:lpwstr>
  </property>
</Properties>
</file>